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3906" w14:textId="57411D18" w:rsidR="0087546A" w:rsidRPr="00927C1B" w:rsidRDefault="0087546A" w:rsidP="008754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B639F1">
        <w:rPr>
          <w:rFonts w:ascii="Arial" w:eastAsia="Arial Unicode MS" w:hAnsi="Arial" w:cs="Arial"/>
          <w:b/>
          <w:bCs/>
          <w:sz w:val="24"/>
        </w:rPr>
        <w:t>2</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B639F1">
        <w:rPr>
          <w:rFonts w:ascii="Arial" w:eastAsia="SimSun" w:hAnsi="Arial"/>
          <w:b/>
          <w:i/>
          <w:noProof/>
          <w:color w:val="auto"/>
          <w:sz w:val="28"/>
          <w:lang w:eastAsia="en-US"/>
        </w:rPr>
        <w:t>420</w:t>
      </w:r>
      <w:r w:rsidR="00A40430">
        <w:rPr>
          <w:rFonts w:ascii="Arial" w:eastAsia="SimSun" w:hAnsi="Arial"/>
          <w:b/>
          <w:i/>
          <w:noProof/>
          <w:color w:val="auto"/>
          <w:sz w:val="28"/>
          <w:lang w:eastAsia="en-US"/>
        </w:rPr>
        <w:t>2</w:t>
      </w:r>
    </w:p>
    <w:p w14:paraId="39300D16" w14:textId="5DC56AFF" w:rsidR="00A24F28" w:rsidRPr="003244C5" w:rsidRDefault="00B639F1"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61DE58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158E">
        <w:rPr>
          <w:rFonts w:ascii="Arial" w:hAnsi="Arial" w:cs="Arial"/>
          <w:b/>
        </w:rPr>
        <w:t>KI#</w:t>
      </w:r>
      <w:r w:rsidR="00A40430">
        <w:rPr>
          <w:rFonts w:ascii="Arial" w:hAnsi="Arial" w:cs="Arial"/>
          <w:b/>
        </w:rPr>
        <w:t>3</w:t>
      </w:r>
      <w:r w:rsidR="0097158E">
        <w:rPr>
          <w:rFonts w:ascii="Arial" w:hAnsi="Arial" w:cs="Arial"/>
          <w:b/>
        </w:rPr>
        <w:t xml:space="preserve"> Update Solution #</w:t>
      </w:r>
      <w:r w:rsidR="00A40430">
        <w:rPr>
          <w:rFonts w:ascii="Arial" w:hAnsi="Arial" w:cs="Arial"/>
          <w:b/>
        </w:rPr>
        <w:t>23</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7BAACC23"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w:t>
      </w:r>
      <w:proofErr w:type="spellStart"/>
      <w:r w:rsidR="00034FDB">
        <w:rPr>
          <w:rFonts w:ascii="Arial" w:hAnsi="Arial" w:cs="Arial"/>
          <w:i/>
        </w:rPr>
        <w:t>pCR</w:t>
      </w:r>
      <w:proofErr w:type="spellEnd"/>
      <w:r w:rsidR="00034FDB">
        <w:rPr>
          <w:rFonts w:ascii="Arial" w:hAnsi="Arial" w:cs="Arial"/>
          <w:i/>
        </w:rPr>
        <w:t xml:space="preserve"> proposes </w:t>
      </w:r>
      <w:r w:rsidR="00B639F1">
        <w:rPr>
          <w:rFonts w:ascii="Arial" w:hAnsi="Arial" w:cs="Arial"/>
          <w:i/>
        </w:rPr>
        <w:t>to update solution #</w:t>
      </w:r>
      <w:r w:rsidR="004354A2">
        <w:rPr>
          <w:rFonts w:ascii="Arial" w:hAnsi="Arial" w:cs="Arial"/>
          <w:i/>
        </w:rPr>
        <w:t>23</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7800C974" w14:textId="4BFE4CC0" w:rsidR="007C4F71" w:rsidRDefault="00D40408" w:rsidP="00586C61">
      <w:pPr>
        <w:jc w:val="both"/>
      </w:pPr>
      <w:r>
        <w:rPr>
          <w:lang w:eastAsia="zh-CN"/>
        </w:rPr>
        <w:t>This</w:t>
      </w:r>
      <w:r w:rsidR="00CE3CED">
        <w:rPr>
          <w:lang w:eastAsia="zh-CN"/>
        </w:rPr>
        <w:t xml:space="preserve"> </w:t>
      </w:r>
      <w:proofErr w:type="spellStart"/>
      <w:r w:rsidR="00CE3CED">
        <w:rPr>
          <w:lang w:eastAsia="zh-CN"/>
        </w:rPr>
        <w:t>pCR</w:t>
      </w:r>
      <w:proofErr w:type="spellEnd"/>
      <w:r w:rsidR="00CE3CED">
        <w:rPr>
          <w:lang w:eastAsia="zh-CN"/>
        </w:rPr>
        <w:t xml:space="preserve"> propose </w:t>
      </w:r>
      <w:r w:rsidR="00586C61">
        <w:rPr>
          <w:lang w:eastAsia="zh-CN"/>
        </w:rPr>
        <w:t>to update solution #</w:t>
      </w:r>
      <w:r w:rsidR="00C01432">
        <w:rPr>
          <w:lang w:eastAsia="zh-CN"/>
        </w:rPr>
        <w:t>14</w:t>
      </w:r>
      <w:r w:rsidR="00521F30">
        <w:rPr>
          <w:lang w:eastAsia="zh-CN"/>
        </w:rPr>
        <w:t xml:space="preserve"> </w:t>
      </w:r>
      <w:r w:rsidR="00CE6512">
        <w:rPr>
          <w:lang w:eastAsia="zh-CN"/>
        </w:rPr>
        <w:t>to resolve the following ENs</w:t>
      </w:r>
    </w:p>
    <w:p w14:paraId="2745B60C" w14:textId="6D0C882E" w:rsidR="00EB3FEA" w:rsidRDefault="00EB3FEA" w:rsidP="00EB3FEA">
      <w:pPr>
        <w:pStyle w:val="EditorsNote"/>
      </w:pPr>
      <w:r w:rsidRPr="0000224E">
        <w:t>Editor’s Note: How to route the DL traffic from AS to local EAS is FFS.</w:t>
      </w:r>
    </w:p>
    <w:p w14:paraId="14D14BB8" w14:textId="505AB692" w:rsidR="00EB3FEA" w:rsidRDefault="00EB3FEA" w:rsidP="00EB3FEA">
      <w:pPr>
        <w:jc w:val="both"/>
      </w:pPr>
      <w:r>
        <w:sym w:font="Wingdings" w:char="F0E0"/>
      </w:r>
      <w:r>
        <w:t xml:space="preserve"> This solution assumes that the OAM can configure that </w:t>
      </w:r>
      <w:r>
        <w:t>the DL traffic from AS to the local EAS is routed via the UPFs</w:t>
      </w:r>
      <w:r>
        <w:t>.</w:t>
      </w:r>
    </w:p>
    <w:p w14:paraId="4D2073FE" w14:textId="1E7B40A9" w:rsidR="007C4F71" w:rsidRDefault="00EB3FEA" w:rsidP="00EB3FEA">
      <w:pPr>
        <w:pStyle w:val="EditorsNote"/>
      </w:pPr>
      <w:r w:rsidRPr="0000224E">
        <w:t>Editor’s Note:</w:t>
      </w:r>
      <w:r w:rsidRPr="0000224E">
        <w:tab/>
        <w:t>Further details of each PDR and FAR pairs for configuring the UPFs and how to establish the path are FFS.</w:t>
      </w:r>
    </w:p>
    <w:p w14:paraId="796C5C26" w14:textId="1ECD3089" w:rsidR="00EB3FEA" w:rsidRPr="00EB3FEA" w:rsidRDefault="00EB3FEA" w:rsidP="00EB3FEA">
      <w:pPr>
        <w:jc w:val="both"/>
        <w:rPr>
          <w:rFonts w:hint="eastAsia"/>
        </w:rPr>
      </w:pPr>
      <w:r>
        <w:sym w:font="Wingdings" w:char="F0E0"/>
      </w:r>
      <w:r>
        <w:t xml:space="preserve"> </w:t>
      </w:r>
      <w:r>
        <w:t xml:space="preserve">Further clarification on the details of PDR and FAR and UP path establishment are given in this </w:t>
      </w:r>
      <w:proofErr w:type="spellStart"/>
      <w:r>
        <w:t>pCR</w:t>
      </w:r>
      <w:proofErr w:type="spellEnd"/>
      <w:r>
        <w:t xml:space="preserve">. </w:t>
      </w:r>
      <w:r w:rsidRPr="00EB3FEA">
        <w:t>To configure the UP path (including PSA UPF selection for the local part of DN and the central part of DN), the SMF uses the EAS IP address and the AS IP address in the local consecutive steering target application IP address</w:t>
      </w:r>
      <w:r>
        <w:t>.</w:t>
      </w:r>
      <w:bookmarkStart w:id="0" w:name="_GoBack"/>
      <w:bookmarkEnd w:id="0"/>
    </w:p>
    <w:p w14:paraId="49A7567F" w14:textId="77777777" w:rsidR="00CA6115" w:rsidRPr="00927C1B" w:rsidRDefault="00CA6115" w:rsidP="00CA6115">
      <w:pPr>
        <w:pStyle w:val="1"/>
      </w:pPr>
      <w:r>
        <w:t>2</w:t>
      </w:r>
      <w:r w:rsidRPr="00927C1B">
        <w:t xml:space="preserve">. </w:t>
      </w:r>
      <w:r>
        <w:t>Text Proposal</w:t>
      </w:r>
    </w:p>
    <w:p w14:paraId="33AE28D1" w14:textId="2DBF2E4A"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w:t>
      </w:r>
      <w:r w:rsidR="00B65E5E">
        <w:rPr>
          <w:lang w:eastAsia="zh-CN"/>
        </w:rPr>
        <w:t>2</w:t>
      </w:r>
      <w:r w:rsidR="00E30509">
        <w:rPr>
          <w:lang w:eastAsia="zh-CN"/>
        </w:rPr>
        <w:t>.0</w:t>
      </w:r>
      <w:r>
        <w:rPr>
          <w:lang w:eastAsia="zh-CN"/>
        </w:rPr>
        <w:t>.</w:t>
      </w:r>
    </w:p>
    <w:p w14:paraId="3BB84965" w14:textId="77777777" w:rsidR="00B65E5E" w:rsidRPr="00B65E5E" w:rsidRDefault="00CA089A" w:rsidP="00B65E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B52873">
        <w:rPr>
          <w:rFonts w:ascii="Arial" w:hAnsi="Arial" w:cs="Arial"/>
          <w:color w:val="FF0000"/>
          <w:sz w:val="28"/>
          <w:szCs w:val="28"/>
          <w:lang w:val="en-US"/>
        </w:rPr>
        <w:t>All new</w:t>
      </w:r>
      <w:bookmarkEnd w:id="2"/>
    </w:p>
    <w:p w14:paraId="3C28F01E" w14:textId="18D65D64" w:rsidR="00EB5592" w:rsidRDefault="00EB5592" w:rsidP="00894F1D">
      <w:pPr>
        <w:rPr>
          <w:lang w:eastAsia="en-US"/>
        </w:rPr>
      </w:pPr>
    </w:p>
    <w:p w14:paraId="36AC0AA8" w14:textId="77777777" w:rsidR="00EB5592" w:rsidRPr="0000224E" w:rsidRDefault="00EB5592" w:rsidP="00EB5592">
      <w:pPr>
        <w:pStyle w:val="2"/>
      </w:pPr>
      <w:bookmarkStart w:id="3" w:name="_Toc160521061"/>
      <w:r w:rsidRPr="0000224E">
        <w:rPr>
          <w:lang w:eastAsia="zh-CN"/>
        </w:rPr>
        <w:t>6.23</w:t>
      </w:r>
      <w:r w:rsidRPr="0000224E">
        <w:rPr>
          <w:rFonts w:hint="eastAsia"/>
          <w:lang w:eastAsia="ko-KR"/>
        </w:rPr>
        <w:tab/>
      </w:r>
      <w:r w:rsidRPr="0000224E">
        <w:t>Solution</w:t>
      </w:r>
      <w:r w:rsidRPr="0000224E">
        <w:rPr>
          <w:rFonts w:hint="eastAsia"/>
          <w:lang w:eastAsia="zh-CN"/>
        </w:rPr>
        <w:t xml:space="preserve"> #</w:t>
      </w:r>
      <w:r w:rsidRPr="0000224E">
        <w:rPr>
          <w:lang w:eastAsia="zh-CN"/>
        </w:rPr>
        <w:t>23</w:t>
      </w:r>
      <w:r w:rsidRPr="0000224E">
        <w:t>: Traffic steering between different parts of a DN</w:t>
      </w:r>
      <w:bookmarkEnd w:id="3"/>
    </w:p>
    <w:p w14:paraId="01219372" w14:textId="77777777" w:rsidR="00EB5592" w:rsidRPr="0000224E" w:rsidRDefault="00EB5592" w:rsidP="00EB5592">
      <w:pPr>
        <w:pStyle w:val="3"/>
        <w:rPr>
          <w:lang w:eastAsia="en-US"/>
        </w:rPr>
      </w:pPr>
      <w:bookmarkStart w:id="4" w:name="_Toc160521062"/>
      <w:r w:rsidRPr="0000224E">
        <w:t>6.23.1</w:t>
      </w:r>
      <w:r w:rsidRPr="0000224E">
        <w:tab/>
        <w:t>Key Issue mapping</w:t>
      </w:r>
      <w:bookmarkEnd w:id="4"/>
    </w:p>
    <w:p w14:paraId="002229AD" w14:textId="77777777" w:rsidR="00EB5592" w:rsidRPr="0000224E" w:rsidRDefault="00EB5592" w:rsidP="00EB5592">
      <w:pPr>
        <w:rPr>
          <w:lang w:eastAsia="ko-KR"/>
        </w:rPr>
      </w:pPr>
      <w:r w:rsidRPr="0000224E">
        <w:rPr>
          <w:rFonts w:hint="eastAsia"/>
          <w:lang w:eastAsia="ko-KR"/>
        </w:rPr>
        <w:t>Key issue #</w:t>
      </w:r>
      <w:r w:rsidRPr="0000224E">
        <w:rPr>
          <w:lang w:eastAsia="ko-KR"/>
        </w:rPr>
        <w:t>3.</w:t>
      </w:r>
    </w:p>
    <w:p w14:paraId="39A57A3C" w14:textId="77777777" w:rsidR="00EB5592" w:rsidRPr="0000224E" w:rsidRDefault="00EB5592" w:rsidP="00EB5592">
      <w:pPr>
        <w:pStyle w:val="3"/>
      </w:pPr>
      <w:bookmarkStart w:id="5" w:name="_Toc160521063"/>
      <w:r w:rsidRPr="0000224E">
        <w:t>6.23.2</w:t>
      </w:r>
      <w:r w:rsidRPr="0000224E">
        <w:tab/>
        <w:t>Description.</w:t>
      </w:r>
      <w:bookmarkEnd w:id="5"/>
    </w:p>
    <w:p w14:paraId="1C4F3177" w14:textId="77777777" w:rsidR="00EB5592" w:rsidRPr="0000224E" w:rsidRDefault="00EB5592" w:rsidP="00EB5592">
      <w:r w:rsidRPr="0000224E">
        <w:t xml:space="preserve">This solution addresses a scenario where the traffic steering between different parts of a DN for a given UE. </w:t>
      </w:r>
    </w:p>
    <w:p w14:paraId="25297241" w14:textId="77777777" w:rsidR="00EB5592" w:rsidRPr="0000224E" w:rsidRDefault="00EB5592" w:rsidP="00EB5592">
      <w:r w:rsidRPr="0000224E">
        <w:t>This solution considers the following cases (</w:t>
      </w:r>
      <w:proofErr w:type="spellStart"/>
      <w:r w:rsidRPr="0000224E">
        <w:t>i</w:t>
      </w:r>
      <w:proofErr w:type="spellEnd"/>
      <w:r w:rsidRPr="0000224E">
        <w:t>) UL traffic first routed EAS in the local part of DN for local-processing (source IP: UE, destination IP: EAS), and then further forwarded to a remote Application Server in the central part of DN (source IP: EAS, destination IP: remote AS), and (ii) DL traffic from a remote Application Server in the central part of DN for processing, then forwarded to Application Server(s) in the local part of DN (source IP: remote AS, destination IP: EAS), and finally provided to the UE (source IP: EAS, destination IP: UE).</w:t>
      </w:r>
    </w:p>
    <w:p w14:paraId="42110127" w14:textId="40D07FB4" w:rsidR="00EB5592" w:rsidDel="007755B0" w:rsidRDefault="00EB5592" w:rsidP="00EB5592">
      <w:pPr>
        <w:pStyle w:val="EditorsNote"/>
        <w:rPr>
          <w:del w:id="6" w:author="Samsung" w:date="2024-04-05T20:22:00Z"/>
        </w:rPr>
      </w:pPr>
      <w:del w:id="7" w:author="Samsung" w:date="2024-04-05T20:22:00Z">
        <w:r w:rsidRPr="0000224E" w:rsidDel="007755B0">
          <w:delText>Editor’s Note: How to route the DL traffic from AS to local EAS is FFS.</w:delText>
        </w:r>
      </w:del>
    </w:p>
    <w:p w14:paraId="19BFEFCA" w14:textId="71E82183" w:rsidR="007755B0" w:rsidRPr="0000224E" w:rsidRDefault="007755B0" w:rsidP="00EB5592">
      <w:pPr>
        <w:pStyle w:val="EditorsNote"/>
        <w:rPr>
          <w:ins w:id="8" w:author="Samsung" w:date="2024-04-05T20:22:00Z"/>
          <w:rFonts w:eastAsia="MS Mincho"/>
        </w:rPr>
      </w:pPr>
      <w:ins w:id="9" w:author="Samsung" w:date="2024-04-05T20:22:00Z">
        <w:r>
          <w:lastRenderedPageBreak/>
          <w:t>NOTE:</w:t>
        </w:r>
        <w:r>
          <w:tab/>
        </w:r>
      </w:ins>
      <w:ins w:id="10" w:author="Samsung" w:date="2024-04-05T20:36:00Z">
        <w:r w:rsidR="00EB3FEA">
          <w:t xml:space="preserve">The </w:t>
        </w:r>
      </w:ins>
      <w:ins w:id="11" w:author="Samsung" w:date="2024-04-05T20:22:00Z">
        <w:r>
          <w:t>OAM can configure that the DL traffic from AS to the local EAS is routed via the UPFs.</w:t>
        </w:r>
      </w:ins>
    </w:p>
    <w:p w14:paraId="21661155" w14:textId="77777777" w:rsidR="00EB5592" w:rsidRPr="0000224E" w:rsidRDefault="00EB5592" w:rsidP="00EB5592">
      <w:pPr>
        <w:pStyle w:val="3"/>
      </w:pPr>
      <w:bookmarkStart w:id="12" w:name="_Toc160521064"/>
      <w:r w:rsidRPr="0000224E">
        <w:t>6.23.3</w:t>
      </w:r>
      <w:r w:rsidRPr="0000224E">
        <w:tab/>
        <w:t>Procedures</w:t>
      </w:r>
      <w:bookmarkEnd w:id="12"/>
    </w:p>
    <w:p w14:paraId="63B3AD63" w14:textId="77777777" w:rsidR="00EB5592" w:rsidRPr="0000224E" w:rsidRDefault="00EB5592" w:rsidP="00EB5592">
      <w:pPr>
        <w:overflowPunct/>
        <w:autoSpaceDE/>
        <w:autoSpaceDN/>
        <w:adjustRightInd/>
        <w:textAlignment w:val="auto"/>
        <w:rPr>
          <w:lang w:eastAsia="ko-KR"/>
        </w:rPr>
      </w:pPr>
      <w:r w:rsidRPr="0000224E">
        <w:rPr>
          <w:rFonts w:hint="eastAsia"/>
          <w:lang w:eastAsia="ko-KR"/>
        </w:rPr>
        <w:t xml:space="preserve">The procedure is based on the existing procedure described in the </w:t>
      </w:r>
      <w:r w:rsidRPr="0000224E">
        <w:rPr>
          <w:lang w:eastAsia="ko-KR"/>
        </w:rPr>
        <w:t xml:space="preserve">clause 4.3.6.2 of </w:t>
      </w:r>
      <w:r w:rsidRPr="0000224E">
        <w:rPr>
          <w:rFonts w:hint="eastAsia"/>
          <w:lang w:eastAsia="ko-KR"/>
        </w:rPr>
        <w:t>TS 23.502</w:t>
      </w:r>
      <w:r w:rsidRPr="0000224E">
        <w:rPr>
          <w:lang w:eastAsia="ko-KR"/>
        </w:rPr>
        <w:t xml:space="preserve"> </w:t>
      </w:r>
      <w:r w:rsidRPr="0000224E">
        <w:rPr>
          <w:rFonts w:hint="eastAsia"/>
          <w:lang w:eastAsia="ko-KR"/>
        </w:rPr>
        <w:t>[x]</w:t>
      </w:r>
      <w:r w:rsidRPr="0000224E">
        <w:rPr>
          <w:lang w:eastAsia="ko-KR"/>
        </w:rPr>
        <w:t xml:space="preserve"> with additional parameters sent via the AF request and its corresponding SMF behaviour.</w:t>
      </w:r>
    </w:p>
    <w:p w14:paraId="7F0FA20D" w14:textId="77777777" w:rsidR="00EB5592" w:rsidRPr="0000224E" w:rsidRDefault="00EB5592" w:rsidP="00EB5592">
      <w:pPr>
        <w:pStyle w:val="TH"/>
      </w:pPr>
      <w:r w:rsidRPr="0000224E">
        <w:object w:dxaOrig="12054" w:dyaOrig="7995" w14:anchorId="372F8FCA">
          <v:shape id="_x0000_i1028" type="#_x0000_t75" style="width:481.65pt;height:291.8pt" o:ole="">
            <v:imagedata r:id="rId13" o:title=""/>
          </v:shape>
          <o:OLEObject Type="Embed" ProgID="Visio.Drawing.15" ShapeID="_x0000_i1028" DrawAspect="Content" ObjectID="_1773855524" r:id="rId14"/>
        </w:object>
      </w:r>
    </w:p>
    <w:p w14:paraId="15C8CCEE" w14:textId="77777777" w:rsidR="00EB5592" w:rsidRPr="0000224E" w:rsidRDefault="00EB5592" w:rsidP="00EB5592">
      <w:pPr>
        <w:pStyle w:val="TF"/>
      </w:pPr>
      <w:r w:rsidRPr="0000224E">
        <w:t>Figure 6.23.3-1: UP path configuration for traffic steering between different parts of a DN</w:t>
      </w:r>
    </w:p>
    <w:p w14:paraId="536A71D8" w14:textId="77777777" w:rsidR="00EB5592" w:rsidRPr="0000224E" w:rsidRDefault="00EB5592" w:rsidP="00EB5592">
      <w:pPr>
        <w:pStyle w:val="B1"/>
        <w:rPr>
          <w:lang w:eastAsia="ko-KR"/>
        </w:rPr>
      </w:pPr>
      <w:r w:rsidRPr="0000224E">
        <w:t>1.</w:t>
      </w:r>
      <w:r w:rsidRPr="0000224E">
        <w:tab/>
        <w:t xml:space="preserve">The AF decides to send AF traffic influence request. In addition to the input parameters described in TS 23.502 [3], clause 5.2.6.7, this request includes local consecutive steering indication, steering order (UL, DL, or both) </w:t>
      </w:r>
      <w:r w:rsidRPr="0000224E">
        <w:rPr>
          <w:rFonts w:hint="eastAsia"/>
          <w:lang w:eastAsia="ko-KR"/>
        </w:rPr>
        <w:t xml:space="preserve">local </w:t>
      </w:r>
      <w:r w:rsidRPr="0000224E">
        <w:rPr>
          <w:lang w:eastAsia="ko-KR"/>
        </w:rPr>
        <w:t xml:space="preserve">consecutive steering target application target DNAIs/FQDN/IP address, and inter AS latency requirement as local steering requirement information. </w:t>
      </w:r>
    </w:p>
    <w:p w14:paraId="359E4BD4" w14:textId="77777777" w:rsidR="00EB5592" w:rsidRPr="0000224E" w:rsidRDefault="00EB5592" w:rsidP="00EB5592">
      <w:pPr>
        <w:pStyle w:val="B1"/>
      </w:pPr>
      <w:r w:rsidRPr="0000224E">
        <w:t>2-4.</w:t>
      </w:r>
      <w:r w:rsidRPr="0000224E">
        <w:tab/>
        <w:t>The steps 2-4 of Figure 4.3.6.2-1 in clause 5.2.6.7 of TS 23.502 [3] are performed.</w:t>
      </w:r>
    </w:p>
    <w:p w14:paraId="14CFCE1F" w14:textId="77777777" w:rsidR="00EB5592" w:rsidRPr="0000224E" w:rsidRDefault="00EB5592" w:rsidP="00EB5592">
      <w:pPr>
        <w:pStyle w:val="B1"/>
      </w:pPr>
      <w:r w:rsidRPr="0000224E">
        <w:t>5.</w:t>
      </w:r>
      <w:r w:rsidRPr="0000224E">
        <w:tab/>
        <w:t xml:space="preserve">In addition to the existing PCC rule information, the PCF sends to the SMF local consecutive steering rule including </w:t>
      </w:r>
      <w:r w:rsidRPr="0000224E">
        <w:rPr>
          <w:rFonts w:hint="eastAsia"/>
          <w:lang w:eastAsia="ko-KR"/>
        </w:rPr>
        <w:t xml:space="preserve">local </w:t>
      </w:r>
      <w:r w:rsidRPr="0000224E">
        <w:rPr>
          <w:lang w:eastAsia="ko-KR"/>
        </w:rPr>
        <w:t xml:space="preserve">consecutive steering target application target DNAIs/FQDN/IP address, </w:t>
      </w:r>
      <w:r w:rsidRPr="0000224E">
        <w:t xml:space="preserve">steering order, </w:t>
      </w:r>
      <w:r w:rsidRPr="0000224E">
        <w:rPr>
          <w:lang w:eastAsia="ko-KR"/>
        </w:rPr>
        <w:t>and inter AS latency requirement.</w:t>
      </w:r>
    </w:p>
    <w:p w14:paraId="03234765" w14:textId="77777777" w:rsidR="00EB5592" w:rsidRPr="0000224E" w:rsidRDefault="00EB5592" w:rsidP="00EB5592">
      <w:pPr>
        <w:pStyle w:val="B1"/>
      </w:pPr>
      <w:r w:rsidRPr="0000224E">
        <w:t>6.</w:t>
      </w:r>
      <w:r w:rsidRPr="0000224E">
        <w:tab/>
        <w:t>Upon receiving the PCC rule information from the PCF, the SMF decides how to re-configure the UP path.</w:t>
      </w:r>
    </w:p>
    <w:p w14:paraId="7B768FC8" w14:textId="77777777" w:rsidR="00EB5592" w:rsidRPr="0000224E" w:rsidRDefault="00EB5592" w:rsidP="00EB5592">
      <w:pPr>
        <w:pStyle w:val="B1"/>
      </w:pPr>
      <w:r w:rsidRPr="0000224E">
        <w:t>7-8.</w:t>
      </w:r>
      <w:r w:rsidRPr="0000224E">
        <w:tab/>
        <w:t>The SMF configures the EASDF with the DNS handling rule. After that, when the UE sends the DNS query and the EASDF gets the corresponding DNS response including EAS IP address, the EASDF notifies the SMF with the EAS IP address.</w:t>
      </w:r>
    </w:p>
    <w:p w14:paraId="0E76DE4D" w14:textId="2EB747AB" w:rsidR="00EB5592" w:rsidRPr="0000224E" w:rsidDel="00414231" w:rsidRDefault="00EB5592" w:rsidP="00EB5592">
      <w:pPr>
        <w:pStyle w:val="B1"/>
        <w:rPr>
          <w:del w:id="13" w:author="Samsung" w:date="2024-04-05T20:33:00Z"/>
        </w:rPr>
      </w:pPr>
      <w:r w:rsidRPr="0000224E">
        <w:t>9.</w:t>
      </w:r>
      <w:r w:rsidRPr="0000224E">
        <w:tab/>
        <w:t>The SMF checks if the EAS IP address is matched with the local consecutive steering rule. If matched, the SMF utilizes the EAS IP address and the information contained in the local consecutive steering rule (e.g., target DNAI, inter AS latency requirement) to decide how to configure the UP path configuration, including local PSA selection for EAS located in the local part of DN, whether to insert/select a remote PSA selection for consecutive steering target AS located in the central part of DN and ULCL.</w:t>
      </w:r>
      <w:ins w:id="14" w:author="Samsung" w:date="2024-04-05T20:34:00Z">
        <w:r w:rsidR="00AE026D">
          <w:t xml:space="preserve"> </w:t>
        </w:r>
      </w:ins>
      <w:ins w:id="15" w:author="Samsung" w:date="2024-04-05T20:35:00Z">
        <w:r w:rsidR="00AE026D">
          <w:t>To configure the UP path (including PSA UPF selection for the local part of DN and the central part of DN), t</w:t>
        </w:r>
      </w:ins>
      <w:ins w:id="16" w:author="Samsung" w:date="2024-04-05T20:34:00Z">
        <w:r w:rsidR="00AE026D">
          <w:t>he SMF use</w:t>
        </w:r>
      </w:ins>
      <w:ins w:id="17" w:author="Samsung" w:date="2024-04-05T20:35:00Z">
        <w:r w:rsidR="00EB3FEA">
          <w:t>s</w:t>
        </w:r>
      </w:ins>
      <w:ins w:id="18" w:author="Samsung" w:date="2024-04-05T20:34:00Z">
        <w:r w:rsidR="00AE026D">
          <w:t xml:space="preserve"> the EAS IP address and the AS IP address provided in the local consecutive steering target application IP address, which represent</w:t>
        </w:r>
      </w:ins>
      <w:ins w:id="19" w:author="Samsung" w:date="2024-04-05T20:35:00Z">
        <w:r w:rsidR="00AE026D">
          <w:t>s</w:t>
        </w:r>
      </w:ins>
      <w:ins w:id="20" w:author="Samsung" w:date="2024-04-05T20:34:00Z">
        <w:r w:rsidR="00AE026D">
          <w:t xml:space="preserve"> the AS IP in this procedure.</w:t>
        </w:r>
      </w:ins>
    </w:p>
    <w:p w14:paraId="013AF715" w14:textId="75484C28" w:rsidR="00EB5592" w:rsidRDefault="00EB5592" w:rsidP="00414231">
      <w:pPr>
        <w:pStyle w:val="B1"/>
        <w:rPr>
          <w:ins w:id="21" w:author="Samsung" w:date="2024-04-05T20:25:00Z"/>
        </w:rPr>
        <w:pPrChange w:id="22" w:author="Samsung" w:date="2024-04-05T20:33:00Z">
          <w:pPr>
            <w:pStyle w:val="EditorsNote"/>
            <w:ind w:left="1695" w:hanging="1410"/>
          </w:pPr>
        </w:pPrChange>
      </w:pPr>
      <w:del w:id="23" w:author="Samsung" w:date="2024-04-05T20:25:00Z">
        <w:r w:rsidRPr="0000224E" w:rsidDel="007755B0">
          <w:delText>Editor’s Note:</w:delText>
        </w:r>
        <w:r w:rsidRPr="0000224E" w:rsidDel="007755B0">
          <w:tab/>
          <w:delText>Further details of each PDR and FAR pairs for configuring the UPFs and how to establish the path are FFS.</w:delText>
        </w:r>
      </w:del>
    </w:p>
    <w:p w14:paraId="595F52AD" w14:textId="77777777" w:rsidR="007755B0" w:rsidRDefault="007755B0" w:rsidP="007755B0">
      <w:pPr>
        <w:pStyle w:val="B1"/>
        <w:rPr>
          <w:ins w:id="24" w:author="Samsung" w:date="2024-04-05T20:30:00Z"/>
        </w:rPr>
      </w:pPr>
      <w:ins w:id="25" w:author="Samsung" w:date="2024-04-05T20:27:00Z">
        <w:r>
          <w:lastRenderedPageBreak/>
          <w:tab/>
        </w:r>
      </w:ins>
      <w:ins w:id="26" w:author="Samsung" w:date="2024-04-05T20:28:00Z">
        <w:r w:rsidRPr="0000224E">
          <w:t>(</w:t>
        </w:r>
        <w:proofErr w:type="spellStart"/>
        <w:r w:rsidRPr="0000224E">
          <w:t>i</w:t>
        </w:r>
        <w:proofErr w:type="spellEnd"/>
        <w:r w:rsidRPr="0000224E">
          <w:t xml:space="preserve">) UL traffic first routed </w:t>
        </w:r>
      </w:ins>
      <w:ins w:id="27" w:author="Samsung" w:date="2024-04-05T20:29:00Z">
        <w:r>
          <w:t xml:space="preserve">to </w:t>
        </w:r>
      </w:ins>
      <w:ins w:id="28" w:author="Samsung" w:date="2024-04-05T20:28:00Z">
        <w:r w:rsidRPr="0000224E">
          <w:t>EAS</w:t>
        </w:r>
      </w:ins>
    </w:p>
    <w:p w14:paraId="004AC83D" w14:textId="496F6921" w:rsidR="007755B0" w:rsidRDefault="007755B0" w:rsidP="007755B0">
      <w:pPr>
        <w:pStyle w:val="B1"/>
        <w:rPr>
          <w:ins w:id="29" w:author="Samsung" w:date="2024-04-05T20:29:00Z"/>
        </w:rPr>
      </w:pPr>
      <w:ins w:id="30" w:author="Samsung" w:date="2024-04-05T20:31:00Z">
        <w:r>
          <w:tab/>
        </w:r>
      </w:ins>
      <w:ins w:id="31" w:author="Samsung" w:date="2024-04-05T20:29:00Z">
        <w:r>
          <w:t xml:space="preserve">PDR-1: Source </w:t>
        </w:r>
        <w:r>
          <w:t>interface = N3</w:t>
        </w:r>
        <w:r>
          <w:t xml:space="preserve"> / Packet Filter Set: Source IP: UE, Destination IP: EAS</w:t>
        </w:r>
      </w:ins>
      <w:ins w:id="32" w:author="Samsung" w:date="2024-04-05T20:30:00Z">
        <w:r>
          <w:t xml:space="preserve"> </w:t>
        </w:r>
      </w:ins>
      <w:ins w:id="33" w:author="Samsung" w:date="2024-04-05T20:31:00Z">
        <w:r>
          <w:br/>
        </w:r>
      </w:ins>
      <w:ins w:id="34" w:author="Samsung" w:date="2024-04-05T20:29:00Z">
        <w:r>
          <w:t>FAR-1</w:t>
        </w:r>
      </w:ins>
      <w:ins w:id="35" w:author="Samsung" w:date="2024-04-05T20:30:00Z">
        <w:r>
          <w:t xml:space="preserve"> Action = forward, Destination interface = N6</w:t>
        </w:r>
      </w:ins>
    </w:p>
    <w:p w14:paraId="5F4C49AA" w14:textId="1E42F0A3" w:rsidR="007755B0" w:rsidRDefault="00414231" w:rsidP="007755B0">
      <w:pPr>
        <w:pStyle w:val="B1"/>
        <w:rPr>
          <w:ins w:id="36" w:author="Samsung" w:date="2024-04-05T20:31:00Z"/>
        </w:rPr>
        <w:pPrChange w:id="37" w:author="Samsung" w:date="2024-04-05T20:27:00Z">
          <w:pPr>
            <w:pStyle w:val="EditorsNote"/>
            <w:ind w:left="1695" w:hanging="1410"/>
          </w:pPr>
        </w:pPrChange>
      </w:pPr>
      <w:ins w:id="38" w:author="Samsung" w:date="2024-04-05T20:33:00Z">
        <w:r>
          <w:tab/>
        </w:r>
      </w:ins>
      <w:ins w:id="39" w:author="Samsung" w:date="2024-04-05T20:29:00Z">
        <w:r w:rsidR="007755B0">
          <w:t xml:space="preserve">(ii) </w:t>
        </w:r>
      </w:ins>
      <w:ins w:id="40" w:author="Samsung" w:date="2024-04-05T20:32:00Z">
        <w:r>
          <w:t>F</w:t>
        </w:r>
      </w:ins>
      <w:ins w:id="41" w:author="Samsung" w:date="2024-04-05T20:31:00Z">
        <w:r w:rsidR="007755B0">
          <w:t xml:space="preserve">rom </w:t>
        </w:r>
      </w:ins>
      <w:ins w:id="42" w:author="Samsung" w:date="2024-04-05T20:32:00Z">
        <w:r>
          <w:t xml:space="preserve">the </w:t>
        </w:r>
      </w:ins>
      <w:ins w:id="43" w:author="Samsung" w:date="2024-04-05T20:31:00Z">
        <w:r w:rsidR="007755B0">
          <w:t xml:space="preserve">EAS </w:t>
        </w:r>
      </w:ins>
      <w:ins w:id="44" w:author="Samsung" w:date="2024-04-05T20:28:00Z">
        <w:r w:rsidR="007755B0" w:rsidRPr="0000224E">
          <w:t xml:space="preserve">to a remote </w:t>
        </w:r>
      </w:ins>
      <w:ins w:id="45" w:author="Samsung" w:date="2024-04-05T20:31:00Z">
        <w:r w:rsidR="007755B0">
          <w:t>AS</w:t>
        </w:r>
      </w:ins>
      <w:ins w:id="46" w:author="Samsung" w:date="2024-04-05T20:28:00Z">
        <w:r w:rsidR="007755B0" w:rsidRPr="0000224E">
          <w:t xml:space="preserve"> </w:t>
        </w:r>
      </w:ins>
    </w:p>
    <w:p w14:paraId="1EF41BD9" w14:textId="325E72EA" w:rsidR="007755B0" w:rsidRDefault="007755B0" w:rsidP="007755B0">
      <w:pPr>
        <w:pStyle w:val="B1"/>
        <w:rPr>
          <w:ins w:id="47" w:author="Samsung" w:date="2024-04-05T20:27:00Z"/>
        </w:rPr>
        <w:pPrChange w:id="48" w:author="Samsung" w:date="2024-04-05T20:27:00Z">
          <w:pPr>
            <w:pStyle w:val="EditorsNote"/>
            <w:ind w:left="1695" w:hanging="1410"/>
          </w:pPr>
        </w:pPrChange>
      </w:pPr>
      <w:ins w:id="49" w:author="Samsung" w:date="2024-04-05T20:31:00Z">
        <w:r>
          <w:tab/>
        </w:r>
        <w:r>
          <w:t>PDR-</w:t>
        </w:r>
        <w:r>
          <w:t>2</w:t>
        </w:r>
        <w:r>
          <w:t>: Source interface = N</w:t>
        </w:r>
        <w:r>
          <w:t>6</w:t>
        </w:r>
        <w:r>
          <w:t xml:space="preserve"> / Packet Filter Set: Source IP: </w:t>
        </w:r>
        <w:r>
          <w:t>E</w:t>
        </w:r>
      </w:ins>
      <w:ins w:id="50" w:author="Samsung" w:date="2024-04-05T20:32:00Z">
        <w:r>
          <w:t>AS</w:t>
        </w:r>
      </w:ins>
      <w:ins w:id="51" w:author="Samsung" w:date="2024-04-05T20:31:00Z">
        <w:r>
          <w:t xml:space="preserve">, Destination IP: AS </w:t>
        </w:r>
        <w:r>
          <w:br/>
          <w:t>FAR-</w:t>
        </w:r>
      </w:ins>
      <w:ins w:id="52" w:author="Samsung" w:date="2024-04-05T20:33:00Z">
        <w:r w:rsidR="00AE026D">
          <w:t>2</w:t>
        </w:r>
      </w:ins>
      <w:ins w:id="53" w:author="Samsung" w:date="2024-04-05T20:31:00Z">
        <w:r>
          <w:t xml:space="preserve"> Action = forward, Destination interface = N</w:t>
        </w:r>
      </w:ins>
      <w:ins w:id="54" w:author="Samsung" w:date="2024-04-05T20:32:00Z">
        <w:r w:rsidR="00414231">
          <w:t>9</w:t>
        </w:r>
      </w:ins>
      <w:ins w:id="55" w:author="Samsung" w:date="2024-04-05T20:28:00Z">
        <w:r w:rsidRPr="0000224E">
          <w:t xml:space="preserve"> </w:t>
        </w:r>
      </w:ins>
    </w:p>
    <w:p w14:paraId="719E8993" w14:textId="0D6E756C" w:rsidR="007755B0" w:rsidRDefault="00414231" w:rsidP="007755B0">
      <w:pPr>
        <w:pStyle w:val="B1"/>
        <w:rPr>
          <w:ins w:id="56" w:author="Samsung" w:date="2024-04-05T20:33:00Z"/>
        </w:rPr>
        <w:pPrChange w:id="57" w:author="Samsung" w:date="2024-04-05T20:27:00Z">
          <w:pPr>
            <w:pStyle w:val="EditorsNote"/>
            <w:ind w:left="1695" w:hanging="1410"/>
          </w:pPr>
        </w:pPrChange>
      </w:pPr>
      <w:ins w:id="58" w:author="Samsung" w:date="2024-04-05T20:32:00Z">
        <w:r>
          <w:tab/>
          <w:t>(iii)</w:t>
        </w:r>
      </w:ins>
      <w:ins w:id="59" w:author="Samsung" w:date="2024-04-05T20:27:00Z">
        <w:r w:rsidR="007755B0" w:rsidRPr="0000224E">
          <w:t xml:space="preserve"> </w:t>
        </w:r>
      </w:ins>
      <w:ins w:id="60" w:author="Samsung" w:date="2024-04-05T20:32:00Z">
        <w:r>
          <w:t xml:space="preserve">From the AS to </w:t>
        </w:r>
      </w:ins>
      <w:ins w:id="61" w:author="Samsung" w:date="2024-04-05T20:27:00Z">
        <w:r w:rsidR="007755B0" w:rsidRPr="0000224E">
          <w:t>the UE</w:t>
        </w:r>
      </w:ins>
    </w:p>
    <w:p w14:paraId="619B79E3" w14:textId="572117BC" w:rsidR="00AE026D" w:rsidRPr="0000224E" w:rsidRDefault="00AE026D" w:rsidP="007755B0">
      <w:pPr>
        <w:pStyle w:val="B1"/>
        <w:pPrChange w:id="62" w:author="Samsung" w:date="2024-04-05T20:27:00Z">
          <w:pPr>
            <w:pStyle w:val="EditorsNote"/>
            <w:ind w:left="1695" w:hanging="1410"/>
          </w:pPr>
        </w:pPrChange>
      </w:pPr>
      <w:ins w:id="63" w:author="Samsung" w:date="2024-04-05T20:33:00Z">
        <w:r>
          <w:tab/>
        </w:r>
        <w:r>
          <w:t>PDR-</w:t>
        </w:r>
        <w:r>
          <w:t>3</w:t>
        </w:r>
        <w:r>
          <w:t xml:space="preserve">: Source interface = N6 / Packet Filter Set: Source IP: AS, Destination IP: </w:t>
        </w:r>
        <w:r>
          <w:t>UE</w:t>
        </w:r>
        <w:r>
          <w:t xml:space="preserve"> </w:t>
        </w:r>
        <w:r>
          <w:br/>
          <w:t>FAR-</w:t>
        </w:r>
        <w:r>
          <w:t>3</w:t>
        </w:r>
        <w:r>
          <w:t xml:space="preserve"> Action = forward, Destination interface = N</w:t>
        </w:r>
        <w:r>
          <w:t>3</w:t>
        </w:r>
      </w:ins>
    </w:p>
    <w:p w14:paraId="4E25A291" w14:textId="77777777" w:rsidR="00EB5592" w:rsidRPr="0000224E" w:rsidRDefault="00EB5592" w:rsidP="00EB5592">
      <w:pPr>
        <w:pStyle w:val="B1"/>
        <w:rPr>
          <w:rFonts w:eastAsia="MS Mincho"/>
        </w:rPr>
      </w:pPr>
      <w:r w:rsidRPr="0000224E">
        <w:tab/>
        <w:t xml:space="preserve">Based on the above UP path configuration, the traffic between the EAS in the local part of DN and the remote AS in the central part of DN is routed via the selected local PSA, ULCL/BP, and remote PSA. </w:t>
      </w:r>
    </w:p>
    <w:p w14:paraId="14DA6886" w14:textId="77777777" w:rsidR="00EB5592" w:rsidRPr="0000224E" w:rsidRDefault="00EB5592" w:rsidP="00EB5592">
      <w:pPr>
        <w:pStyle w:val="3"/>
        <w:rPr>
          <w:lang w:eastAsia="zh-CN"/>
        </w:rPr>
      </w:pPr>
      <w:bookmarkStart w:id="64" w:name="_Toc160521065"/>
      <w:r w:rsidRPr="0000224E">
        <w:rPr>
          <w:lang w:eastAsia="zh-CN"/>
        </w:rPr>
        <w:t>6.23.4</w:t>
      </w:r>
      <w:r w:rsidRPr="0000224E">
        <w:rPr>
          <w:lang w:eastAsia="zh-CN"/>
        </w:rPr>
        <w:tab/>
      </w:r>
      <w:r w:rsidRPr="0000224E">
        <w:t>Impacts on services, entities and interfaces</w:t>
      </w:r>
      <w:bookmarkEnd w:id="64"/>
    </w:p>
    <w:p w14:paraId="19E8A570" w14:textId="77777777" w:rsidR="00EB5592" w:rsidRPr="0000224E" w:rsidRDefault="00EB5592" w:rsidP="00EB5592">
      <w:pPr>
        <w:pStyle w:val="B1"/>
        <w:ind w:left="0" w:firstLine="0"/>
        <w:rPr>
          <w:rFonts w:eastAsia="MS Mincho"/>
        </w:rPr>
      </w:pPr>
      <w:r w:rsidRPr="0000224E">
        <w:rPr>
          <w:rFonts w:eastAsia="MS Mincho"/>
        </w:rPr>
        <w:t>NEF</w:t>
      </w:r>
    </w:p>
    <w:p w14:paraId="0D1F7B7A" w14:textId="77777777" w:rsidR="00EB5592" w:rsidRPr="0000224E" w:rsidRDefault="00EB5592" w:rsidP="00EB5592">
      <w:pPr>
        <w:pStyle w:val="B1"/>
        <w:rPr>
          <w:rFonts w:eastAsia="MS Mincho"/>
        </w:rPr>
      </w:pPr>
      <w:r w:rsidRPr="0000224E">
        <w:t>-</w:t>
      </w:r>
      <w:r w:rsidRPr="0000224E">
        <w:tab/>
        <w:t xml:space="preserve">exposes an API for AF to provide information for local consecutive steering (including local consecutive steering indication, steering order (UL, DL, or both) </w:t>
      </w:r>
      <w:r w:rsidRPr="0000224E">
        <w:rPr>
          <w:rFonts w:hint="eastAsia"/>
          <w:lang w:eastAsia="ko-KR"/>
        </w:rPr>
        <w:t xml:space="preserve">local </w:t>
      </w:r>
      <w:r w:rsidRPr="0000224E">
        <w:rPr>
          <w:lang w:eastAsia="ko-KR"/>
        </w:rPr>
        <w:t>consecutive steering target application target DNAIs/FQDN/IP address, and inter AS latency requirement as local steering requirement information)</w:t>
      </w:r>
    </w:p>
    <w:p w14:paraId="0BD0BD3B" w14:textId="77777777" w:rsidR="00EB5592" w:rsidRPr="0000224E" w:rsidRDefault="00EB5592" w:rsidP="00EB5592">
      <w:pPr>
        <w:pStyle w:val="B1"/>
        <w:ind w:left="0" w:firstLine="0"/>
        <w:rPr>
          <w:lang w:eastAsia="ko-KR"/>
        </w:rPr>
      </w:pPr>
      <w:r w:rsidRPr="0000224E">
        <w:rPr>
          <w:rFonts w:hint="eastAsia"/>
          <w:lang w:eastAsia="ko-KR"/>
        </w:rPr>
        <w:t>PCF</w:t>
      </w:r>
    </w:p>
    <w:p w14:paraId="61F845F7" w14:textId="77777777" w:rsidR="00EB5592" w:rsidRPr="0000224E" w:rsidRDefault="00EB5592" w:rsidP="00EB5592">
      <w:pPr>
        <w:pStyle w:val="B1"/>
        <w:rPr>
          <w:rFonts w:eastAsia="MS Mincho"/>
        </w:rPr>
      </w:pPr>
      <w:r w:rsidRPr="0000224E">
        <w:t>-</w:t>
      </w:r>
      <w:r w:rsidRPr="0000224E">
        <w:tab/>
        <w:t>creates and provides the SMF with the local consecutive steering rule</w:t>
      </w:r>
    </w:p>
    <w:p w14:paraId="0CA10427" w14:textId="77777777" w:rsidR="00EB5592" w:rsidRPr="0000224E" w:rsidRDefault="00EB5592" w:rsidP="00EB5592">
      <w:pPr>
        <w:pStyle w:val="B1"/>
        <w:ind w:left="0" w:firstLine="0"/>
        <w:rPr>
          <w:rFonts w:eastAsia="MS Mincho"/>
        </w:rPr>
      </w:pPr>
      <w:r w:rsidRPr="0000224E">
        <w:rPr>
          <w:rFonts w:eastAsia="MS Mincho"/>
        </w:rPr>
        <w:t>SMF</w:t>
      </w:r>
    </w:p>
    <w:p w14:paraId="18290378" w14:textId="77777777" w:rsidR="00EB5592" w:rsidRPr="0000224E" w:rsidRDefault="00EB5592" w:rsidP="00EB5592">
      <w:pPr>
        <w:pStyle w:val="B1"/>
      </w:pPr>
      <w:r w:rsidRPr="0000224E">
        <w:t>-</w:t>
      </w:r>
      <w:r w:rsidRPr="0000224E">
        <w:tab/>
        <w:t>checks if the EAS IP address, notified from the EASDF, is matched with the local consecutive steering rule</w:t>
      </w:r>
    </w:p>
    <w:p w14:paraId="7876C804" w14:textId="77777777" w:rsidR="00EB5592" w:rsidRPr="0000224E" w:rsidRDefault="00EB5592" w:rsidP="00EB5592">
      <w:pPr>
        <w:pStyle w:val="B1"/>
      </w:pPr>
      <w:r w:rsidRPr="0000224E">
        <w:t>-</w:t>
      </w:r>
      <w:r w:rsidRPr="0000224E">
        <w:tab/>
        <w:t>configures UP path to support local consecutive steering based on the EAS IP address received from the EASDF and information in the local consecutive steering rule</w:t>
      </w:r>
    </w:p>
    <w:p w14:paraId="7EE45121" w14:textId="77777777" w:rsidR="00EB5592" w:rsidRPr="00EB5592" w:rsidRDefault="00EB5592" w:rsidP="00894F1D">
      <w:pPr>
        <w:rPr>
          <w:lang w:eastAsia="en-US"/>
        </w:rPr>
      </w:pPr>
    </w:p>
    <w:p w14:paraId="0D92B3AA" w14:textId="77777777" w:rsidR="00275595" w:rsidRPr="009A12BB" w:rsidRDefault="00275595"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0044A" w14:textId="77777777" w:rsidR="00212D00" w:rsidRDefault="00212D00">
      <w:r>
        <w:separator/>
      </w:r>
    </w:p>
    <w:p w14:paraId="35816061" w14:textId="77777777" w:rsidR="00212D00" w:rsidRDefault="00212D00"/>
  </w:endnote>
  <w:endnote w:type="continuationSeparator" w:id="0">
    <w:p w14:paraId="26DC3979" w14:textId="77777777" w:rsidR="00212D00" w:rsidRDefault="00212D00">
      <w:r>
        <w:continuationSeparator/>
      </w:r>
    </w:p>
    <w:p w14:paraId="69958F73" w14:textId="77777777" w:rsidR="00212D00" w:rsidRDefault="00212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EE1DC" w14:textId="77777777" w:rsidR="00212D00" w:rsidRDefault="00212D00">
      <w:r>
        <w:separator/>
      </w:r>
    </w:p>
    <w:p w14:paraId="711B7F19" w14:textId="77777777" w:rsidR="00212D00" w:rsidRDefault="00212D00"/>
  </w:footnote>
  <w:footnote w:type="continuationSeparator" w:id="0">
    <w:p w14:paraId="47DE27E8" w14:textId="77777777" w:rsidR="00212D00" w:rsidRDefault="00212D00">
      <w:r>
        <w:continuationSeparator/>
      </w:r>
    </w:p>
    <w:p w14:paraId="30ADC2E7" w14:textId="77777777" w:rsidR="00212D00" w:rsidRDefault="00212D0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0569E76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3FEA">
      <w:rPr>
        <w:rFonts w:ascii="Arial" w:hAnsi="Arial" w:cs="Arial"/>
        <w:b/>
        <w:bCs/>
        <w:noProof/>
        <w:sz w:val="18"/>
        <w:lang w:val="fr-FR"/>
      </w:rPr>
      <w:t>3</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4499"/>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3F23"/>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11DB"/>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6EFF"/>
    <w:rsid w:val="00207C29"/>
    <w:rsid w:val="00207F20"/>
    <w:rsid w:val="002102F5"/>
    <w:rsid w:val="002104A0"/>
    <w:rsid w:val="002113F8"/>
    <w:rsid w:val="0021180E"/>
    <w:rsid w:val="00211CE3"/>
    <w:rsid w:val="002122C3"/>
    <w:rsid w:val="002127A9"/>
    <w:rsid w:val="00212A86"/>
    <w:rsid w:val="00212D00"/>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CF1"/>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2FC"/>
    <w:rsid w:val="0027649D"/>
    <w:rsid w:val="00276C68"/>
    <w:rsid w:val="0028020F"/>
    <w:rsid w:val="002804F9"/>
    <w:rsid w:val="00280862"/>
    <w:rsid w:val="00280A2A"/>
    <w:rsid w:val="00280B86"/>
    <w:rsid w:val="00280BC5"/>
    <w:rsid w:val="00281104"/>
    <w:rsid w:val="002811C7"/>
    <w:rsid w:val="00281F13"/>
    <w:rsid w:val="00282076"/>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4FB7"/>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198"/>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341"/>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1F0F"/>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231"/>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54A2"/>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3B4F"/>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86C61"/>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19BE"/>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B9C"/>
    <w:rsid w:val="005C2F29"/>
    <w:rsid w:val="005C4FBC"/>
    <w:rsid w:val="005C5B01"/>
    <w:rsid w:val="005C5C0D"/>
    <w:rsid w:val="005C63A7"/>
    <w:rsid w:val="005C6DF0"/>
    <w:rsid w:val="005C7997"/>
    <w:rsid w:val="005C7D5D"/>
    <w:rsid w:val="005D014E"/>
    <w:rsid w:val="005D1751"/>
    <w:rsid w:val="005D17C4"/>
    <w:rsid w:val="005D1FC0"/>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7C9"/>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0E8E"/>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5B0"/>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16E"/>
    <w:rsid w:val="007B7ED9"/>
    <w:rsid w:val="007C0D39"/>
    <w:rsid w:val="007C107C"/>
    <w:rsid w:val="007C1086"/>
    <w:rsid w:val="007C1C09"/>
    <w:rsid w:val="007C2972"/>
    <w:rsid w:val="007C3C58"/>
    <w:rsid w:val="007C4A64"/>
    <w:rsid w:val="007C4F71"/>
    <w:rsid w:val="007C502A"/>
    <w:rsid w:val="007C5E11"/>
    <w:rsid w:val="007C61E5"/>
    <w:rsid w:val="007C71BB"/>
    <w:rsid w:val="007C75CA"/>
    <w:rsid w:val="007C7AB8"/>
    <w:rsid w:val="007C7CF3"/>
    <w:rsid w:val="007D1079"/>
    <w:rsid w:val="007D13D5"/>
    <w:rsid w:val="007D154A"/>
    <w:rsid w:val="007D3431"/>
    <w:rsid w:val="007D3C8C"/>
    <w:rsid w:val="007D4115"/>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1DB7"/>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394"/>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9A3"/>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1B14"/>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158E"/>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82B"/>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457"/>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7A1"/>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0430"/>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26D"/>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39F1"/>
    <w:rsid w:val="00B65E5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432"/>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137"/>
    <w:rsid w:val="00CC2796"/>
    <w:rsid w:val="00CC2BD9"/>
    <w:rsid w:val="00CC2CB6"/>
    <w:rsid w:val="00CC361A"/>
    <w:rsid w:val="00CC3816"/>
    <w:rsid w:val="00CC3CAD"/>
    <w:rsid w:val="00CC59D1"/>
    <w:rsid w:val="00CC5A98"/>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496"/>
    <w:rsid w:val="00CD7843"/>
    <w:rsid w:val="00CD799D"/>
    <w:rsid w:val="00CE034E"/>
    <w:rsid w:val="00CE14C8"/>
    <w:rsid w:val="00CE34A4"/>
    <w:rsid w:val="00CE3CED"/>
    <w:rsid w:val="00CE4FEB"/>
    <w:rsid w:val="00CE6512"/>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3D4"/>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517A"/>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3FEA"/>
    <w:rsid w:val="00EB4FDF"/>
    <w:rsid w:val="00EB544E"/>
    <w:rsid w:val="00EB5592"/>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A98"/>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0493"/>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206EF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3083AC7-084A-4532-AE30-004E5F515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882</Words>
  <Characters>5033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28</cp:revision>
  <cp:lastPrinted>2018-08-13T16:59:00Z</cp:lastPrinted>
  <dcterms:created xsi:type="dcterms:W3CDTF">2024-03-19T09:15:00Z</dcterms:created>
  <dcterms:modified xsi:type="dcterms:W3CDTF">2024-04-05T11:39:00Z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